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2509727F"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C4-22</w:t>
      </w:r>
      <w:r w:rsidR="00B81670">
        <w:rPr>
          <w:b/>
          <w:noProof/>
          <w:sz w:val="24"/>
        </w:rPr>
        <w:t>3058</w:t>
      </w:r>
      <w:bookmarkStart w:id="0" w:name="_GoBack"/>
      <w:bookmarkEnd w:id="0"/>
    </w:p>
    <w:p w14:paraId="0509813B" w14:textId="33F9ABB3"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79DA93" w:rsidR="001E41F3" w:rsidRPr="00410371" w:rsidRDefault="003635BC" w:rsidP="00A76AA7">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D14338">
                <w:rPr>
                  <w:b/>
                  <w:noProof/>
                  <w:sz w:val="28"/>
                </w:rPr>
                <w:t>3</w:t>
              </w:r>
              <w:r w:rsidR="00A76AA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0BBCA" w:rsidR="001E41F3" w:rsidRPr="00410371" w:rsidRDefault="003635BC" w:rsidP="009B1FC3">
            <w:pPr>
              <w:pStyle w:val="CRCoverPage"/>
              <w:spacing w:after="0"/>
              <w:rPr>
                <w:noProof/>
              </w:rPr>
            </w:pPr>
            <w:fldSimple w:instr=" DOCPROPERTY  Cr#  \* MERGEFORMAT ">
              <w:r w:rsidR="009B1FC3">
                <w:rPr>
                  <w:b/>
                  <w:noProof/>
                  <w:sz w:val="28"/>
                  <w:lang w:eastAsia="zh-CN"/>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3F3C8" w:rsidR="001E41F3" w:rsidRPr="00410371" w:rsidRDefault="005C7029"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B643F" w:rsidR="001E41F3" w:rsidRPr="00410371" w:rsidRDefault="003635BC" w:rsidP="00D14338">
            <w:pPr>
              <w:pStyle w:val="CRCoverPage"/>
              <w:spacing w:after="0"/>
              <w:jc w:val="center"/>
              <w:rPr>
                <w:noProof/>
                <w:sz w:val="28"/>
              </w:rPr>
            </w:pPr>
            <w:fldSimple w:instr=" DOCPROPERTY  Version  \* MERGEFORMAT ">
              <w:r w:rsidR="00950E0A">
                <w:rPr>
                  <w:b/>
                  <w:noProof/>
                  <w:sz w:val="28"/>
                </w:rPr>
                <w:t>1</w:t>
              </w:r>
              <w:r w:rsidR="006179AC">
                <w:rPr>
                  <w:b/>
                  <w:noProof/>
                  <w:sz w:val="28"/>
                </w:rPr>
                <w:t>7</w:t>
              </w:r>
              <w:r w:rsidR="00023787">
                <w:rPr>
                  <w:b/>
                  <w:noProof/>
                  <w:sz w:val="28"/>
                </w:rPr>
                <w:t>.</w:t>
              </w:r>
              <w:r w:rsidR="00D14338">
                <w:rPr>
                  <w:b/>
                  <w:noProof/>
                  <w:sz w:val="28"/>
                </w:rPr>
                <w:t>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15E6C" w:rsidR="001E41F3" w:rsidRDefault="00417671" w:rsidP="00417671">
            <w:pPr>
              <w:pStyle w:val="CRCoverPage"/>
              <w:spacing w:after="0"/>
              <w:ind w:left="100"/>
              <w:rPr>
                <w:noProof/>
              </w:rPr>
            </w:pPr>
            <w:r>
              <w:rPr>
                <w:lang w:eastAsia="zh-CN"/>
              </w:rPr>
              <w:t>Updates to S</w:t>
            </w:r>
            <w:r w:rsidR="00C47C72">
              <w:rPr>
                <w:lang w:eastAsia="zh-CN"/>
              </w:rPr>
              <w:t>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3635BC" w:rsidP="00CE3A2B">
            <w:pPr>
              <w:pStyle w:val="CRCoverPage"/>
              <w:spacing w:after="0"/>
              <w:ind w:left="100"/>
              <w:rPr>
                <w:noProof/>
                <w:lang w:eastAsia="zh-CN"/>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0DFD3" w:rsidR="001E41F3" w:rsidRDefault="003635BC" w:rsidP="00A76AA7">
            <w:pPr>
              <w:pStyle w:val="CRCoverPage"/>
              <w:spacing w:after="0"/>
              <w:ind w:left="100"/>
              <w:rPr>
                <w:noProof/>
              </w:rPr>
            </w:pPr>
            <w:fldSimple w:instr=" DOCPROPERTY  RelatedWis  \* MERGEFORMAT ">
              <w:r w:rsidR="00A76AA7">
                <w:rPr>
                  <w:rFonts w:hint="eastAsia"/>
                  <w:noProof/>
                  <w:lang w:eastAsia="zh-CN"/>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3635BC" w:rsidP="005C7029">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3635BC" w:rsidP="006179AC">
            <w:pPr>
              <w:pStyle w:val="CRCoverPage"/>
              <w:spacing w:after="0"/>
              <w:ind w:left="100"/>
              <w:rPr>
                <w:noProof/>
              </w:rPr>
            </w:pPr>
            <w:fldSimple w:instr=" DOCPROPERTY  Release  \* MERGEFORMAT ">
              <w:r w:rsidR="00D24991">
                <w:rPr>
                  <w:noProof/>
                </w:rPr>
                <w:t>Rel</w:t>
              </w:r>
              <w:r w:rsidR="00023787">
                <w:rPr>
                  <w:noProof/>
                </w:rPr>
                <w:t>-1</w:t>
              </w:r>
              <w:r w:rsidR="006179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B5B60" w:rsidR="00F50BE1" w:rsidRPr="00661DE7" w:rsidRDefault="001F27B2" w:rsidP="00001C76">
            <w:pPr>
              <w:pStyle w:val="CRCoverPage"/>
              <w:spacing w:after="0"/>
              <w:ind w:left="100"/>
              <w:rPr>
                <w:lang w:val="en-US" w:eastAsia="zh-CN"/>
              </w:rPr>
            </w:pPr>
            <w:r>
              <w:rPr>
                <w:lang w:val="en-US" w:eastAsia="zh-CN"/>
              </w:rPr>
              <w:t xml:space="preserve">In </w:t>
            </w:r>
            <w:r w:rsidR="00D8592C">
              <w:rPr>
                <w:lang w:val="en-US" w:eastAsia="zh-CN"/>
              </w:rPr>
              <w:t xml:space="preserve">clause 5.2.1 </w:t>
            </w:r>
            <w:r w:rsidR="00001C76">
              <w:rPr>
                <w:lang w:val="en-US" w:eastAsia="zh-CN"/>
              </w:rPr>
              <w:t>and</w:t>
            </w:r>
            <w:r w:rsidR="00D8592C">
              <w:rPr>
                <w:lang w:val="en-US" w:eastAsia="zh-CN"/>
              </w:rPr>
              <w:t xml:space="preserve"> 5.3.1</w:t>
            </w:r>
            <w:r>
              <w:rPr>
                <w:lang w:val="en-US" w:eastAsia="zh-CN"/>
              </w:rPr>
              <w:t>, several functionalities are missing from the description.</w:t>
            </w: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DF043" w:rsidR="001E6767" w:rsidRDefault="001F27B2" w:rsidP="0091633B">
            <w:pPr>
              <w:pStyle w:val="CRCoverPage"/>
              <w:spacing w:after="0"/>
              <w:ind w:left="100"/>
              <w:rPr>
                <w:noProof/>
                <w:lang w:eastAsia="zh-CN"/>
              </w:rPr>
            </w:pPr>
            <w:r>
              <w:rPr>
                <w:noProof/>
                <w:lang w:eastAsia="zh-CN"/>
              </w:rPr>
              <w:t>Add missing functionality description to clause 5.2.1 / 5.3.1.</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23F63" w:rsidR="00A2618E" w:rsidRPr="00CA5BAD" w:rsidRDefault="00001C76" w:rsidP="003B406A">
            <w:pPr>
              <w:pStyle w:val="CRCoverPage"/>
              <w:spacing w:after="0"/>
              <w:ind w:left="100"/>
              <w:rPr>
                <w:noProof/>
                <w:lang w:val="en-US" w:eastAsia="zh-CN"/>
              </w:rPr>
            </w:pPr>
            <w:r>
              <w:rPr>
                <w:lang w:val="en-US" w:eastAsia="zh-CN"/>
              </w:rPr>
              <w:t>Several functionalities are missing from the description of clause 5.2.1 and 5.3.1.</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323E9" w:rsidR="001E41F3" w:rsidRPr="00BB3D59" w:rsidRDefault="00124E30" w:rsidP="00FA6FD3">
            <w:pPr>
              <w:pStyle w:val="CRCoverPage"/>
              <w:spacing w:after="0"/>
              <w:ind w:left="100"/>
              <w:rPr>
                <w:noProof/>
                <w:lang w:val="en-US" w:eastAsia="zh-CN"/>
              </w:rPr>
            </w:pPr>
            <w:r>
              <w:rPr>
                <w:noProof/>
                <w:lang w:val="en-US" w:eastAsia="zh-CN"/>
              </w:rPr>
              <w:t>5.2.1, 5.3.1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51F60" w:rsidR="0007341A" w:rsidRDefault="0007341A" w:rsidP="005D373D">
            <w:pPr>
              <w:pStyle w:val="CRCoverPage"/>
              <w:spacing w:after="0"/>
              <w:ind w:left="100"/>
              <w:rPr>
                <w:noProof/>
              </w:rPr>
            </w:pPr>
          </w:p>
        </w:tc>
      </w:tr>
    </w:tbl>
    <w:p w14:paraId="17759814" w14:textId="2243A7B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6CAF98" w14:textId="77777777" w:rsidR="00E4729B" w:rsidRPr="00052626" w:rsidRDefault="00E4729B" w:rsidP="00E4729B">
      <w:pPr>
        <w:pStyle w:val="3"/>
      </w:pPr>
      <w:bookmarkStart w:id="2" w:name="_Toc510696588"/>
      <w:bookmarkStart w:id="3" w:name="_Toc35971380"/>
      <w:bookmarkStart w:id="4" w:name="_Toc67903504"/>
      <w:bookmarkStart w:id="5" w:name="_Toc75426339"/>
      <w:bookmarkStart w:id="6" w:name="_Toc81558530"/>
      <w:bookmarkStart w:id="7" w:name="_Toc85876981"/>
      <w:bookmarkStart w:id="8" w:name="_Toc88681433"/>
      <w:bookmarkStart w:id="9" w:name="_Toc89678120"/>
      <w:bookmarkStart w:id="10" w:name="_Toc98501212"/>
      <w:bookmarkStart w:id="11" w:name="_Toc93868956"/>
      <w:bookmarkStart w:id="12" w:name="_Toc98501370"/>
      <w:bookmarkStart w:id="13" w:name="_Toc81226713"/>
      <w:bookmarkStart w:id="14" w:name="_Toc93869006"/>
      <w:bookmarkStart w:id="15" w:name="_Toc98501430"/>
      <w:bookmarkStart w:id="16" w:name="_Toc90553078"/>
      <w:bookmarkStart w:id="17" w:name="_Toc25073802"/>
      <w:bookmarkStart w:id="18" w:name="_Toc34062970"/>
      <w:bookmarkStart w:id="19" w:name="_Toc43119939"/>
      <w:bookmarkStart w:id="20" w:name="_Toc49767994"/>
      <w:bookmarkStart w:id="21" w:name="_Toc56434167"/>
      <w:bookmarkStart w:id="22" w:name="_Toc90558494"/>
      <w:bookmarkStart w:id="23" w:name="_Toc25073936"/>
      <w:bookmarkStart w:id="24" w:name="_Toc34063119"/>
      <w:bookmarkStart w:id="25" w:name="_Toc43120096"/>
      <w:bookmarkStart w:id="26" w:name="_Toc49768151"/>
      <w:bookmarkStart w:id="27" w:name="_Toc56434324"/>
      <w:bookmarkStart w:id="28" w:name="_Toc90558659"/>
      <w:bookmarkStart w:id="29" w:name="_Toc25073945"/>
      <w:bookmarkStart w:id="30" w:name="_Toc34063128"/>
      <w:bookmarkStart w:id="31" w:name="_Toc43120105"/>
      <w:bookmarkStart w:id="32" w:name="_Toc49768160"/>
      <w:bookmarkStart w:id="33" w:name="_Toc56434333"/>
      <w:bookmarkStart w:id="34" w:name="_Toc90558668"/>
      <w:r w:rsidRPr="00052626">
        <w:t>5.2.1</w:t>
      </w:r>
      <w:r w:rsidRPr="00052626">
        <w:tab/>
        <w:t>Service Description</w:t>
      </w:r>
      <w:bookmarkEnd w:id="2"/>
      <w:bookmarkEnd w:id="3"/>
      <w:bookmarkEnd w:id="4"/>
      <w:bookmarkEnd w:id="5"/>
      <w:bookmarkEnd w:id="6"/>
      <w:bookmarkEnd w:id="7"/>
      <w:bookmarkEnd w:id="8"/>
      <w:bookmarkEnd w:id="9"/>
      <w:bookmarkEnd w:id="10"/>
    </w:p>
    <w:p w14:paraId="309929B8" w14:textId="77777777" w:rsidR="00E4729B" w:rsidRPr="00052626" w:rsidRDefault="00E4729B" w:rsidP="00E4729B">
      <w:r w:rsidRPr="00052626">
        <w:t xml:space="preserve">The </w:t>
      </w:r>
      <w:proofErr w:type="spellStart"/>
      <w:r w:rsidRPr="00052626">
        <w:t>Nmbsmf_TMGI</w:t>
      </w:r>
      <w:proofErr w:type="spellEnd"/>
      <w:r w:rsidRPr="00052626">
        <w:t xml:space="preserve">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7EE246F7" w14:textId="340E5965" w:rsidR="00E4729B" w:rsidRPr="00052626" w:rsidRDefault="00E4729B" w:rsidP="00E4729B">
      <w:pPr>
        <w:pStyle w:val="B1"/>
      </w:pPr>
      <w:r w:rsidRPr="00052626">
        <w:t>-</w:t>
      </w:r>
      <w:r w:rsidRPr="00052626">
        <w:tab/>
        <w:t>Requesting the allocation of one or more TMGI values</w:t>
      </w:r>
      <w:ins w:id="35" w:author="Zhijun" w:date="2022-04-25T16:13:00Z">
        <w:r w:rsidR="00987B4B">
          <w:t xml:space="preserve">, or requesting </w:t>
        </w:r>
      </w:ins>
      <w:ins w:id="36" w:author="Zhijun" w:date="2022-04-25T16:14:00Z">
        <w:r w:rsidR="00987B4B">
          <w:t xml:space="preserve">to </w:t>
        </w:r>
      </w:ins>
      <w:ins w:id="37" w:author="Zhijun" w:date="2022-04-25T16:13:00Z">
        <w:r w:rsidR="00987B4B">
          <w:t xml:space="preserve">refresh the </w:t>
        </w:r>
      </w:ins>
      <w:ins w:id="38" w:author="Zhijun" w:date="2022-04-25T16:14:00Z">
        <w:r w:rsidR="00987B4B">
          <w:t xml:space="preserve">expiry </w:t>
        </w:r>
      </w:ins>
      <w:ins w:id="39" w:author="Zhijun" w:date="2022-04-25T16:15:00Z">
        <w:r w:rsidR="007B6DCA">
          <w:t>of previous</w:t>
        </w:r>
      </w:ins>
      <w:ins w:id="40" w:author="Zhijun" w:date="2022-04-25T16:14:00Z">
        <w:r w:rsidR="00987B4B">
          <w:t xml:space="preserve"> </w:t>
        </w:r>
      </w:ins>
      <w:ins w:id="41" w:author="Zhijun" w:date="2022-04-25T16:13:00Z">
        <w:r w:rsidR="00987B4B">
          <w:t>allocated TMGI values</w:t>
        </w:r>
      </w:ins>
      <w:r w:rsidRPr="00052626">
        <w:t>;</w:t>
      </w:r>
    </w:p>
    <w:p w14:paraId="49C96ABD" w14:textId="77777777" w:rsidR="00E4729B" w:rsidRPr="00052626" w:rsidRDefault="00E4729B" w:rsidP="00E4729B">
      <w:pPr>
        <w:pStyle w:val="B1"/>
      </w:pPr>
      <w:r w:rsidRPr="00052626">
        <w:t>-</w:t>
      </w:r>
      <w:r w:rsidRPr="00052626">
        <w:tab/>
        <w:t xml:space="preserve">Requesting the </w:t>
      </w:r>
      <w:proofErr w:type="spellStart"/>
      <w:r w:rsidRPr="00052626">
        <w:t>deallocation</w:t>
      </w:r>
      <w:proofErr w:type="spellEnd"/>
      <w:r w:rsidRPr="00052626">
        <w:t xml:space="preserve"> of one or more TMGI values.</w:t>
      </w:r>
    </w:p>
    <w:p w14:paraId="4F10BBFC" w14:textId="77777777" w:rsidR="00E4729B" w:rsidRPr="00052626" w:rsidRDefault="00E4729B" w:rsidP="00E4729B">
      <w:r w:rsidRPr="00052626">
        <w:t xml:space="preserve">Table 5.2.1-1 lists the service operations that are supported by the </w:t>
      </w:r>
      <w:proofErr w:type="spellStart"/>
      <w:r w:rsidRPr="00052626">
        <w:t>Nmbsmf_TMGI</w:t>
      </w:r>
      <w:proofErr w:type="spellEnd"/>
      <w:r w:rsidRPr="00052626">
        <w:t xml:space="preserve"> service.</w:t>
      </w:r>
    </w:p>
    <w:p w14:paraId="50089EE4" w14:textId="77777777" w:rsidR="00E4729B" w:rsidRPr="00052626" w:rsidRDefault="00E4729B" w:rsidP="00E4729B">
      <w:pPr>
        <w:pStyle w:val="TH"/>
      </w:pPr>
      <w:r w:rsidRPr="00052626">
        <w:t xml:space="preserve">Table 5.2.1-1: Service operations supported by the </w:t>
      </w:r>
      <w:proofErr w:type="spellStart"/>
      <w:r w:rsidRPr="00052626">
        <w:t>Nmbsmf_TMGI</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E4729B" w:rsidRPr="00052626" w14:paraId="032D9412" w14:textId="77777777" w:rsidTr="00F114A5">
        <w:tc>
          <w:tcPr>
            <w:tcW w:w="2263" w:type="dxa"/>
          </w:tcPr>
          <w:p w14:paraId="75C483B1" w14:textId="77777777" w:rsidR="00E4729B" w:rsidRPr="00052626" w:rsidRDefault="00E4729B" w:rsidP="00F114A5">
            <w:pPr>
              <w:pStyle w:val="TAH"/>
            </w:pPr>
            <w:r w:rsidRPr="00052626">
              <w:t>Service Operations</w:t>
            </w:r>
          </w:p>
        </w:tc>
        <w:tc>
          <w:tcPr>
            <w:tcW w:w="3969" w:type="dxa"/>
          </w:tcPr>
          <w:p w14:paraId="0EFD089A" w14:textId="77777777" w:rsidR="00E4729B" w:rsidRPr="00052626" w:rsidRDefault="00E4729B" w:rsidP="00F114A5">
            <w:pPr>
              <w:pStyle w:val="TAH"/>
            </w:pPr>
            <w:r w:rsidRPr="00052626">
              <w:t>Description</w:t>
            </w:r>
          </w:p>
        </w:tc>
        <w:tc>
          <w:tcPr>
            <w:tcW w:w="1276" w:type="dxa"/>
          </w:tcPr>
          <w:p w14:paraId="1C3FB39F" w14:textId="77777777" w:rsidR="00E4729B" w:rsidRPr="00052626" w:rsidRDefault="00E4729B" w:rsidP="00F114A5">
            <w:pPr>
              <w:pStyle w:val="TAH"/>
            </w:pPr>
            <w:r w:rsidRPr="00052626">
              <w:t>Operation</w:t>
            </w:r>
          </w:p>
          <w:p w14:paraId="52DA8CAA" w14:textId="77777777" w:rsidR="00E4729B" w:rsidRPr="00052626" w:rsidRDefault="00E4729B" w:rsidP="00F114A5">
            <w:pPr>
              <w:pStyle w:val="TAH"/>
            </w:pPr>
            <w:r w:rsidRPr="00052626">
              <w:t>Semantics</w:t>
            </w:r>
          </w:p>
        </w:tc>
        <w:tc>
          <w:tcPr>
            <w:tcW w:w="2126" w:type="dxa"/>
          </w:tcPr>
          <w:p w14:paraId="25532E8D" w14:textId="77777777" w:rsidR="00E4729B" w:rsidRPr="00052626" w:rsidRDefault="00E4729B" w:rsidP="00F114A5">
            <w:pPr>
              <w:pStyle w:val="TAH"/>
            </w:pPr>
            <w:r w:rsidRPr="00052626">
              <w:t>Example Consumers</w:t>
            </w:r>
          </w:p>
        </w:tc>
      </w:tr>
      <w:tr w:rsidR="00E4729B" w:rsidRPr="00052626" w14:paraId="0A8587DE" w14:textId="77777777" w:rsidTr="00F114A5">
        <w:tc>
          <w:tcPr>
            <w:tcW w:w="2263" w:type="dxa"/>
            <w:tcBorders>
              <w:top w:val="single" w:sz="4" w:space="0" w:color="auto"/>
              <w:left w:val="single" w:sz="4" w:space="0" w:color="auto"/>
              <w:bottom w:val="single" w:sz="4" w:space="0" w:color="auto"/>
              <w:right w:val="single" w:sz="4" w:space="0" w:color="auto"/>
            </w:tcBorders>
          </w:tcPr>
          <w:p w14:paraId="0696168A" w14:textId="77777777" w:rsidR="00E4729B" w:rsidRPr="00052626" w:rsidRDefault="00E4729B" w:rsidP="00F114A5">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46EB4EC0" w14:textId="258838E2" w:rsidR="00E4729B" w:rsidRPr="00052626" w:rsidRDefault="00E4729B" w:rsidP="00F114A5">
            <w:pPr>
              <w:pStyle w:val="TAL"/>
            </w:pPr>
            <w:r w:rsidRPr="00052626">
              <w:t>Request the allocation of one or more TMGI values</w:t>
            </w:r>
            <w:ins w:id="42" w:author="Zhijun" w:date="2022-04-25T16:14:00Z">
              <w:r w:rsidR="007B6DCA">
                <w:t xml:space="preserve">, or refresh the expiry of </w:t>
              </w:r>
            </w:ins>
            <w:ins w:id="43" w:author="Zhijun" w:date="2022-04-25T16:15:00Z">
              <w:r w:rsidR="007B6DCA">
                <w:t xml:space="preserve">previous </w:t>
              </w:r>
            </w:ins>
            <w:ins w:id="44" w:author="Zhijun" w:date="2022-04-25T16:14:00Z">
              <w:r w:rsidR="007B6DCA">
                <w:t>allocated TMGI values</w:t>
              </w:r>
            </w:ins>
            <w:r w:rsidRPr="00052626">
              <w:t>.</w:t>
            </w:r>
          </w:p>
        </w:tc>
        <w:tc>
          <w:tcPr>
            <w:tcW w:w="1276" w:type="dxa"/>
            <w:tcBorders>
              <w:top w:val="single" w:sz="4" w:space="0" w:color="auto"/>
              <w:left w:val="single" w:sz="4" w:space="0" w:color="auto"/>
              <w:bottom w:val="single" w:sz="4" w:space="0" w:color="auto"/>
              <w:right w:val="single" w:sz="4" w:space="0" w:color="auto"/>
            </w:tcBorders>
          </w:tcPr>
          <w:p w14:paraId="4C390971" w14:textId="77777777" w:rsidR="00E4729B" w:rsidRPr="00052626" w:rsidRDefault="00E4729B" w:rsidP="00F114A5">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432C0340" w14:textId="77777777" w:rsidR="00E4729B" w:rsidRPr="00052626" w:rsidRDefault="00E4729B" w:rsidP="00F114A5">
            <w:pPr>
              <w:pStyle w:val="TAL"/>
            </w:pPr>
            <w:r w:rsidRPr="00052626">
              <w:t>NEF, MBSF, AF</w:t>
            </w:r>
          </w:p>
        </w:tc>
      </w:tr>
      <w:tr w:rsidR="00E4729B" w:rsidRPr="00052626" w14:paraId="285B0D94" w14:textId="77777777" w:rsidTr="00F114A5">
        <w:tc>
          <w:tcPr>
            <w:tcW w:w="2263" w:type="dxa"/>
            <w:tcBorders>
              <w:top w:val="single" w:sz="4" w:space="0" w:color="auto"/>
              <w:left w:val="single" w:sz="4" w:space="0" w:color="auto"/>
              <w:bottom w:val="single" w:sz="4" w:space="0" w:color="auto"/>
              <w:right w:val="single" w:sz="4" w:space="0" w:color="auto"/>
            </w:tcBorders>
          </w:tcPr>
          <w:p w14:paraId="3FBA0C6A" w14:textId="77777777" w:rsidR="00E4729B" w:rsidRPr="00052626" w:rsidRDefault="00E4729B" w:rsidP="00F114A5">
            <w:pPr>
              <w:pStyle w:val="TAL"/>
            </w:pPr>
            <w:proofErr w:type="spellStart"/>
            <w:r w:rsidRPr="00052626">
              <w:t>Deallocate</w:t>
            </w:r>
            <w:proofErr w:type="spellEnd"/>
          </w:p>
        </w:tc>
        <w:tc>
          <w:tcPr>
            <w:tcW w:w="3969" w:type="dxa"/>
            <w:tcBorders>
              <w:top w:val="single" w:sz="4" w:space="0" w:color="auto"/>
              <w:left w:val="single" w:sz="4" w:space="0" w:color="auto"/>
              <w:bottom w:val="single" w:sz="4" w:space="0" w:color="auto"/>
              <w:right w:val="single" w:sz="4" w:space="0" w:color="auto"/>
            </w:tcBorders>
          </w:tcPr>
          <w:p w14:paraId="5F7B2442" w14:textId="4958EC7B" w:rsidR="00E4729B" w:rsidRPr="00052626" w:rsidRDefault="00E4729B" w:rsidP="0003526F">
            <w:pPr>
              <w:pStyle w:val="TAL"/>
            </w:pPr>
            <w:del w:id="45" w:author="Zhijun" w:date="2022-04-25T16:24:00Z">
              <w:r w:rsidRPr="00052626" w:rsidDel="0003526F">
                <w:delText>To r</w:delText>
              </w:r>
            </w:del>
            <w:ins w:id="46" w:author="Zhijun" w:date="2022-04-25T16:24:00Z">
              <w:r w:rsidR="0003526F">
                <w:t>R</w:t>
              </w:r>
            </w:ins>
            <w:r w:rsidRPr="00052626">
              <w:t xml:space="preserve">equest the </w:t>
            </w:r>
            <w:proofErr w:type="spellStart"/>
            <w:r w:rsidRPr="00052626">
              <w:t>deallocat</w:t>
            </w:r>
            <w:ins w:id="47" w:author="Zhijun" w:date="2022-04-25T16:24:00Z">
              <w:r w:rsidR="0003526F">
                <w:t>ion</w:t>
              </w:r>
            </w:ins>
            <w:proofErr w:type="spellEnd"/>
            <w:del w:id="48" w:author="Zhijun" w:date="2022-04-25T16:24:00Z">
              <w:r w:rsidRPr="00052626" w:rsidDel="0003526F">
                <w:delText>e</w:delText>
              </w:r>
            </w:del>
            <w:r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122AEB72" w14:textId="77777777" w:rsidR="00E4729B" w:rsidRPr="00052626" w:rsidRDefault="00E4729B" w:rsidP="00F114A5">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1397245F" w14:textId="77777777" w:rsidR="00E4729B" w:rsidRPr="00052626" w:rsidRDefault="00E4729B" w:rsidP="00F114A5">
            <w:pPr>
              <w:pStyle w:val="TAL"/>
            </w:pPr>
            <w:r w:rsidRPr="00052626">
              <w:t>NEF, MBSF, AF</w:t>
            </w:r>
          </w:p>
        </w:tc>
      </w:tr>
    </w:tbl>
    <w:p w14:paraId="4824C207" w14:textId="77777777" w:rsidR="00E4729B" w:rsidRPr="00052626" w:rsidRDefault="00E4729B" w:rsidP="00E4729B">
      <w:pPr>
        <w:rPr>
          <w:lang w:eastAsia="zh-CN"/>
        </w:rPr>
      </w:pPr>
    </w:p>
    <w:p w14:paraId="4DF7ECE6" w14:textId="39CBF325"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0CD4C2" w14:textId="77777777" w:rsidR="005147AA" w:rsidRPr="00052626" w:rsidRDefault="005147AA" w:rsidP="005147AA">
      <w:pPr>
        <w:pStyle w:val="3"/>
      </w:pPr>
      <w:bookmarkStart w:id="49" w:name="_Toc81558538"/>
      <w:bookmarkStart w:id="50" w:name="_Toc85876989"/>
      <w:bookmarkStart w:id="51" w:name="_Toc88681441"/>
      <w:bookmarkStart w:id="52" w:name="_Toc89678128"/>
      <w:bookmarkStart w:id="53" w:name="_Toc98501220"/>
      <w:bookmarkEnd w:id="11"/>
      <w:bookmarkEnd w:id="12"/>
      <w:bookmarkEnd w:id="13"/>
      <w:bookmarkEnd w:id="14"/>
      <w:bookmarkEnd w:id="15"/>
      <w:r w:rsidRPr="00052626">
        <w:t>5.3.1</w:t>
      </w:r>
      <w:r w:rsidRPr="00052626">
        <w:tab/>
        <w:t>Service Description</w:t>
      </w:r>
      <w:bookmarkEnd w:id="49"/>
      <w:bookmarkEnd w:id="50"/>
      <w:bookmarkEnd w:id="51"/>
      <w:bookmarkEnd w:id="52"/>
      <w:bookmarkEnd w:id="53"/>
    </w:p>
    <w:p w14:paraId="274ADD6F" w14:textId="77777777" w:rsidR="005147AA" w:rsidRPr="00052626" w:rsidRDefault="005147AA" w:rsidP="005147AA">
      <w:r w:rsidRPr="00052626">
        <w:t xml:space="preserve">The </w:t>
      </w:r>
      <w:proofErr w:type="spellStart"/>
      <w:r w:rsidRPr="00052626">
        <w:t>Nmbsmf_MBSSession</w:t>
      </w:r>
      <w:proofErr w:type="spellEnd"/>
      <w:r w:rsidRPr="00052626">
        <w:t xml:space="preserve"> service operates on MBS Sessions. It is applicable to both Broadcast and Multicast services. The service operations exposed by this service allow other NFs to create, update and release MBS sessions. The following are the key functionalities of this NF service:</w:t>
      </w:r>
    </w:p>
    <w:p w14:paraId="7E1DC5AF" w14:textId="14B35CA4" w:rsidR="005147AA" w:rsidRPr="00052626" w:rsidRDefault="005147AA" w:rsidP="005147AA">
      <w:pPr>
        <w:pStyle w:val="B1"/>
      </w:pPr>
      <w:r w:rsidRPr="00052626">
        <w:t>-</w:t>
      </w:r>
      <w:r w:rsidRPr="00052626">
        <w:tab/>
        <w:t>Creation, modification and release of MBS contexts for MBS Sessions</w:t>
      </w:r>
      <w:del w:id="54" w:author="Zhijun" w:date="2022-04-25T16:15:00Z">
        <w:r w:rsidRPr="00052626" w:rsidDel="007849A4">
          <w:delText>.</w:delText>
        </w:r>
      </w:del>
      <w:ins w:id="55" w:author="Zhijun" w:date="2022-04-25T16:15:00Z">
        <w:r w:rsidR="007849A4">
          <w:t>;</w:t>
        </w:r>
      </w:ins>
    </w:p>
    <w:p w14:paraId="4932D366" w14:textId="07A86472" w:rsidR="006F24FF" w:rsidRPr="00052626" w:rsidRDefault="006F24FF" w:rsidP="006F24FF">
      <w:pPr>
        <w:pStyle w:val="B1"/>
        <w:rPr>
          <w:ins w:id="56" w:author="Zhijun" w:date="2022-04-25T16:18:00Z"/>
        </w:rPr>
      </w:pPr>
      <w:ins w:id="57" w:author="Zhijun" w:date="2022-04-25T16:18:00Z">
        <w:r w:rsidRPr="00052626">
          <w:t>-</w:t>
        </w:r>
        <w:r w:rsidRPr="00052626">
          <w:tab/>
          <w:t>Request</w:t>
        </w:r>
        <w:r>
          <w:t>ing</w:t>
        </w:r>
        <w:r w:rsidRPr="00052626">
          <w:t xml:space="preserve"> the start or termination of MBS data reception for a multicast MBS session</w:t>
        </w:r>
        <w:r>
          <w:t>;</w:t>
        </w:r>
      </w:ins>
    </w:p>
    <w:p w14:paraId="23BC0C65" w14:textId="486638DE" w:rsidR="00F2731C" w:rsidRPr="00052626" w:rsidRDefault="00F2731C" w:rsidP="00F2731C">
      <w:pPr>
        <w:pStyle w:val="B1"/>
        <w:rPr>
          <w:ins w:id="58" w:author="Zhijun" w:date="2022-04-25T16:22:00Z"/>
        </w:rPr>
      </w:pPr>
      <w:ins w:id="59" w:author="Zhijun" w:date="2022-04-25T16:22:00Z">
        <w:r w:rsidRPr="00052626">
          <w:t>-</w:t>
        </w:r>
        <w:r w:rsidRPr="00052626">
          <w:tab/>
          <w:t>Subscrib</w:t>
        </w:r>
        <w:r>
          <w:t>ing or unsubscribing</w:t>
        </w:r>
        <w:r w:rsidRPr="00052626">
          <w:t xml:space="preserve"> </w:t>
        </w:r>
        <w:r>
          <w:t>the</w:t>
        </w:r>
        <w:r w:rsidRPr="00052626">
          <w:t xml:space="preserve"> notifications of status change of multicast MBS session</w:t>
        </w:r>
        <w:r>
          <w:t xml:space="preserve"> context;</w:t>
        </w:r>
      </w:ins>
    </w:p>
    <w:p w14:paraId="2B21EB74" w14:textId="669FAF58" w:rsidR="007849A4" w:rsidRPr="00052626" w:rsidRDefault="007849A4" w:rsidP="007849A4">
      <w:pPr>
        <w:pStyle w:val="B1"/>
        <w:rPr>
          <w:ins w:id="60" w:author="Zhijun" w:date="2022-04-25T16:15:00Z"/>
        </w:rPr>
      </w:pPr>
      <w:ins w:id="61" w:author="Zhijun" w:date="2022-04-25T16:15:00Z">
        <w:r w:rsidRPr="00052626">
          <w:t>-</w:t>
        </w:r>
        <w:r w:rsidRPr="00052626">
          <w:tab/>
        </w:r>
      </w:ins>
      <w:ins w:id="62" w:author="Zhijun" w:date="2022-04-25T16:16:00Z">
        <w:r w:rsidR="0028606A" w:rsidRPr="00052626">
          <w:t>Subscrib</w:t>
        </w:r>
      </w:ins>
      <w:ins w:id="63" w:author="Zhijun" w:date="2022-04-25T16:18:00Z">
        <w:r w:rsidR="00CC7AF1">
          <w:t>ing</w:t>
        </w:r>
      </w:ins>
      <w:ins w:id="64" w:author="Zhijun" w:date="2022-04-25T16:16:00Z">
        <w:r w:rsidR="0028606A">
          <w:t xml:space="preserve"> or unsubscrib</w:t>
        </w:r>
      </w:ins>
      <w:ins w:id="65" w:author="Zhijun" w:date="2022-04-25T16:18:00Z">
        <w:r w:rsidR="00CC7AF1">
          <w:t>ing</w:t>
        </w:r>
      </w:ins>
      <w:ins w:id="66" w:author="Zhijun" w:date="2022-04-25T16:16:00Z">
        <w:r w:rsidR="0028606A" w:rsidRPr="00052626">
          <w:t xml:space="preserve"> </w:t>
        </w:r>
      </w:ins>
      <w:ins w:id="67" w:author="Zhijun" w:date="2022-04-25T16:20:00Z">
        <w:r w:rsidR="00D4598B">
          <w:t>the</w:t>
        </w:r>
      </w:ins>
      <w:ins w:id="68" w:author="Zhijun" w:date="2022-04-25T16:16:00Z">
        <w:r w:rsidR="0028606A" w:rsidRPr="00052626">
          <w:t xml:space="preserve"> notifications of status change of a broadcast or multicast MBS session</w:t>
        </w:r>
      </w:ins>
      <w:ins w:id="69" w:author="Zhijun" w:date="2022-04-25T16:15:00Z">
        <w:r w:rsidRPr="00052626">
          <w:t>.</w:t>
        </w:r>
      </w:ins>
    </w:p>
    <w:p w14:paraId="5735CD06" w14:textId="77777777" w:rsidR="005147AA" w:rsidRPr="00052626" w:rsidRDefault="005147AA" w:rsidP="005147AA">
      <w:r w:rsidRPr="00052626">
        <w:t xml:space="preserve">Table 5.3.1-1 lists the service operations that are supported by </w:t>
      </w:r>
      <w:proofErr w:type="spellStart"/>
      <w:r w:rsidRPr="00052626">
        <w:t>Nmbsmf_MBSSession</w:t>
      </w:r>
      <w:proofErr w:type="spellEnd"/>
      <w:r w:rsidRPr="00052626">
        <w:t xml:space="preserve"> service.</w:t>
      </w:r>
    </w:p>
    <w:p w14:paraId="46074229" w14:textId="77777777" w:rsidR="005147AA" w:rsidRPr="00052626" w:rsidRDefault="005147AA" w:rsidP="005147AA">
      <w:pPr>
        <w:pStyle w:val="TH"/>
      </w:pPr>
      <w:r w:rsidRPr="00052626">
        <w:lastRenderedPageBreak/>
        <w:t xml:space="preserve">Table 5.3.1-1: Service operations supported by the </w:t>
      </w:r>
      <w:proofErr w:type="spellStart"/>
      <w:r w:rsidRPr="00052626">
        <w:t>Nmbsmf_MBSSession</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5147AA" w:rsidRPr="00052626" w14:paraId="24583C94" w14:textId="77777777" w:rsidTr="00F114A5">
        <w:tc>
          <w:tcPr>
            <w:tcW w:w="2376" w:type="dxa"/>
          </w:tcPr>
          <w:p w14:paraId="1F81F6B6" w14:textId="77777777" w:rsidR="005147AA" w:rsidRPr="00052626" w:rsidRDefault="005147AA" w:rsidP="00F114A5">
            <w:pPr>
              <w:pStyle w:val="TAH"/>
            </w:pPr>
            <w:r w:rsidRPr="00052626">
              <w:t>Service Operations</w:t>
            </w:r>
          </w:p>
        </w:tc>
        <w:tc>
          <w:tcPr>
            <w:tcW w:w="3856" w:type="dxa"/>
          </w:tcPr>
          <w:p w14:paraId="57E27976" w14:textId="77777777" w:rsidR="005147AA" w:rsidRPr="00052626" w:rsidRDefault="005147AA" w:rsidP="00F114A5">
            <w:pPr>
              <w:pStyle w:val="TAH"/>
            </w:pPr>
            <w:r w:rsidRPr="00052626">
              <w:t>Description</w:t>
            </w:r>
          </w:p>
        </w:tc>
        <w:tc>
          <w:tcPr>
            <w:tcW w:w="1276" w:type="dxa"/>
          </w:tcPr>
          <w:p w14:paraId="265A7970" w14:textId="77777777" w:rsidR="005147AA" w:rsidRPr="00052626" w:rsidRDefault="005147AA" w:rsidP="00F114A5">
            <w:pPr>
              <w:pStyle w:val="TAH"/>
            </w:pPr>
            <w:r w:rsidRPr="00052626">
              <w:t>Operation</w:t>
            </w:r>
          </w:p>
          <w:p w14:paraId="77F181CB" w14:textId="77777777" w:rsidR="005147AA" w:rsidRPr="00052626" w:rsidRDefault="005147AA" w:rsidP="00F114A5">
            <w:pPr>
              <w:pStyle w:val="TAH"/>
            </w:pPr>
            <w:r w:rsidRPr="00052626">
              <w:t>Semantics</w:t>
            </w:r>
          </w:p>
        </w:tc>
        <w:tc>
          <w:tcPr>
            <w:tcW w:w="2126" w:type="dxa"/>
          </w:tcPr>
          <w:p w14:paraId="070D4D39" w14:textId="77777777" w:rsidR="005147AA" w:rsidRPr="00052626" w:rsidRDefault="005147AA" w:rsidP="00F114A5">
            <w:pPr>
              <w:pStyle w:val="TAH"/>
            </w:pPr>
            <w:r w:rsidRPr="00052626">
              <w:t>Example Consumers</w:t>
            </w:r>
          </w:p>
        </w:tc>
      </w:tr>
      <w:tr w:rsidR="005147AA" w:rsidRPr="00052626" w14:paraId="194260C8" w14:textId="77777777" w:rsidTr="00F114A5">
        <w:tc>
          <w:tcPr>
            <w:tcW w:w="2376" w:type="dxa"/>
          </w:tcPr>
          <w:p w14:paraId="6818CE6F" w14:textId="77777777" w:rsidR="005147AA" w:rsidRPr="00052626" w:rsidRDefault="005147AA" w:rsidP="00F114A5">
            <w:pPr>
              <w:pStyle w:val="TAL"/>
            </w:pPr>
            <w:r w:rsidRPr="00052626">
              <w:t>Create</w:t>
            </w:r>
          </w:p>
        </w:tc>
        <w:tc>
          <w:tcPr>
            <w:tcW w:w="3856" w:type="dxa"/>
          </w:tcPr>
          <w:p w14:paraId="1AB45BE8" w14:textId="77777777" w:rsidR="005147AA" w:rsidRPr="00052626" w:rsidRDefault="005147AA" w:rsidP="00F114A5">
            <w:pPr>
              <w:pStyle w:val="TAL"/>
            </w:pPr>
            <w:r w:rsidRPr="00052626">
              <w:t>Create a multicast or broadcast MBS session</w:t>
            </w:r>
          </w:p>
        </w:tc>
        <w:tc>
          <w:tcPr>
            <w:tcW w:w="1276" w:type="dxa"/>
          </w:tcPr>
          <w:p w14:paraId="1436961F" w14:textId="77777777" w:rsidR="005147AA" w:rsidRPr="00052626" w:rsidRDefault="005147AA" w:rsidP="00F114A5">
            <w:pPr>
              <w:pStyle w:val="TAL"/>
            </w:pPr>
            <w:r w:rsidRPr="00052626">
              <w:t>Request / Response</w:t>
            </w:r>
          </w:p>
        </w:tc>
        <w:tc>
          <w:tcPr>
            <w:tcW w:w="2126" w:type="dxa"/>
          </w:tcPr>
          <w:p w14:paraId="0D29D7A4" w14:textId="77777777" w:rsidR="005147AA" w:rsidRPr="00052626" w:rsidRDefault="005147AA" w:rsidP="00F114A5">
            <w:pPr>
              <w:pStyle w:val="TAL"/>
            </w:pPr>
            <w:r w:rsidRPr="00052626">
              <w:t>NEF, MBSF, AF</w:t>
            </w:r>
          </w:p>
        </w:tc>
      </w:tr>
      <w:tr w:rsidR="005147AA" w:rsidRPr="00052626" w14:paraId="648C928E" w14:textId="77777777" w:rsidTr="00F114A5">
        <w:tc>
          <w:tcPr>
            <w:tcW w:w="2376" w:type="dxa"/>
          </w:tcPr>
          <w:p w14:paraId="2287A6F5" w14:textId="77777777" w:rsidR="005147AA" w:rsidRPr="00052626" w:rsidRDefault="005147AA" w:rsidP="00F114A5">
            <w:pPr>
              <w:pStyle w:val="TAL"/>
            </w:pPr>
            <w:r w:rsidRPr="00052626">
              <w:t>Update</w:t>
            </w:r>
          </w:p>
        </w:tc>
        <w:tc>
          <w:tcPr>
            <w:tcW w:w="3856" w:type="dxa"/>
          </w:tcPr>
          <w:p w14:paraId="491CD7B9" w14:textId="77777777" w:rsidR="005147AA" w:rsidRPr="00052626" w:rsidRDefault="005147AA" w:rsidP="00F114A5">
            <w:pPr>
              <w:pStyle w:val="TAL"/>
            </w:pPr>
            <w:r w:rsidRPr="00052626">
              <w:t>Update a multicast or broadcast MBS session</w:t>
            </w:r>
          </w:p>
        </w:tc>
        <w:tc>
          <w:tcPr>
            <w:tcW w:w="1276" w:type="dxa"/>
          </w:tcPr>
          <w:p w14:paraId="728CC26C" w14:textId="77777777" w:rsidR="005147AA" w:rsidRPr="00052626" w:rsidRDefault="005147AA" w:rsidP="00F114A5">
            <w:pPr>
              <w:pStyle w:val="TAL"/>
            </w:pPr>
            <w:r w:rsidRPr="00052626">
              <w:t>Request / Response</w:t>
            </w:r>
          </w:p>
        </w:tc>
        <w:tc>
          <w:tcPr>
            <w:tcW w:w="2126" w:type="dxa"/>
          </w:tcPr>
          <w:p w14:paraId="1D0BB0DB" w14:textId="77777777" w:rsidR="005147AA" w:rsidRPr="00052626" w:rsidRDefault="005147AA" w:rsidP="00F114A5">
            <w:pPr>
              <w:pStyle w:val="TAL"/>
            </w:pPr>
            <w:r w:rsidRPr="00052626">
              <w:t>NEF, MBSF, AF</w:t>
            </w:r>
          </w:p>
        </w:tc>
      </w:tr>
      <w:tr w:rsidR="005147AA" w:rsidRPr="00052626" w14:paraId="4A1E4D5D" w14:textId="77777777" w:rsidTr="00F114A5">
        <w:tc>
          <w:tcPr>
            <w:tcW w:w="2376" w:type="dxa"/>
          </w:tcPr>
          <w:p w14:paraId="7FDF38FC" w14:textId="77777777" w:rsidR="005147AA" w:rsidRPr="00052626" w:rsidRDefault="005147AA" w:rsidP="00F114A5">
            <w:pPr>
              <w:pStyle w:val="TAL"/>
            </w:pPr>
            <w:r w:rsidRPr="00052626">
              <w:t>Delete</w:t>
            </w:r>
          </w:p>
        </w:tc>
        <w:tc>
          <w:tcPr>
            <w:tcW w:w="3856" w:type="dxa"/>
          </w:tcPr>
          <w:p w14:paraId="319A0EDD" w14:textId="77777777" w:rsidR="005147AA" w:rsidRPr="00052626" w:rsidRDefault="005147AA" w:rsidP="00F114A5">
            <w:pPr>
              <w:pStyle w:val="TAL"/>
            </w:pPr>
            <w:r w:rsidRPr="00052626">
              <w:t>Delete a multicast or broadcast MBS session</w:t>
            </w:r>
          </w:p>
        </w:tc>
        <w:tc>
          <w:tcPr>
            <w:tcW w:w="1276" w:type="dxa"/>
          </w:tcPr>
          <w:p w14:paraId="7E38FCBD" w14:textId="77777777" w:rsidR="005147AA" w:rsidRPr="00052626" w:rsidRDefault="005147AA" w:rsidP="00F114A5">
            <w:pPr>
              <w:pStyle w:val="TAL"/>
            </w:pPr>
            <w:r w:rsidRPr="00052626">
              <w:t>Request / Response</w:t>
            </w:r>
          </w:p>
        </w:tc>
        <w:tc>
          <w:tcPr>
            <w:tcW w:w="2126" w:type="dxa"/>
          </w:tcPr>
          <w:p w14:paraId="6B44D14C" w14:textId="77777777" w:rsidR="005147AA" w:rsidRPr="00052626" w:rsidRDefault="005147AA" w:rsidP="00F114A5">
            <w:pPr>
              <w:pStyle w:val="TAL"/>
            </w:pPr>
            <w:r w:rsidRPr="00052626">
              <w:t>NEF, MBSF, AF</w:t>
            </w:r>
          </w:p>
        </w:tc>
      </w:tr>
      <w:tr w:rsidR="005147AA" w:rsidRPr="00052626" w14:paraId="0069371D" w14:textId="77777777" w:rsidTr="00F114A5">
        <w:tc>
          <w:tcPr>
            <w:tcW w:w="2376" w:type="dxa"/>
          </w:tcPr>
          <w:p w14:paraId="078AD343" w14:textId="77777777" w:rsidR="005147AA" w:rsidRPr="00052626" w:rsidDel="00AD00B2" w:rsidRDefault="005147AA" w:rsidP="00F114A5">
            <w:pPr>
              <w:pStyle w:val="TAL"/>
            </w:pPr>
            <w:proofErr w:type="spellStart"/>
            <w:r w:rsidRPr="00052626">
              <w:t>ContextUpdate</w:t>
            </w:r>
            <w:proofErr w:type="spellEnd"/>
          </w:p>
        </w:tc>
        <w:tc>
          <w:tcPr>
            <w:tcW w:w="3856" w:type="dxa"/>
          </w:tcPr>
          <w:p w14:paraId="73D76915" w14:textId="77777777" w:rsidR="005147AA" w:rsidRPr="00052626" w:rsidDel="00AD00B2" w:rsidRDefault="005147AA" w:rsidP="00F114A5">
            <w:pPr>
              <w:pStyle w:val="TAL"/>
            </w:pPr>
            <w:r w:rsidRPr="00052626">
              <w:t>Request the start or termination of MBS data reception for a multicast MBS session</w:t>
            </w:r>
          </w:p>
        </w:tc>
        <w:tc>
          <w:tcPr>
            <w:tcW w:w="1276" w:type="dxa"/>
          </w:tcPr>
          <w:p w14:paraId="29E7503A" w14:textId="77777777" w:rsidR="005147AA" w:rsidRPr="00052626" w:rsidRDefault="005147AA" w:rsidP="00F114A5">
            <w:pPr>
              <w:pStyle w:val="TAL"/>
            </w:pPr>
            <w:r w:rsidRPr="00052626">
              <w:t>Request / Response</w:t>
            </w:r>
          </w:p>
        </w:tc>
        <w:tc>
          <w:tcPr>
            <w:tcW w:w="2126" w:type="dxa"/>
          </w:tcPr>
          <w:p w14:paraId="29FD95D1" w14:textId="77777777" w:rsidR="005147AA" w:rsidRPr="00052626" w:rsidRDefault="005147AA" w:rsidP="00F114A5">
            <w:pPr>
              <w:pStyle w:val="TAL"/>
            </w:pPr>
            <w:r w:rsidRPr="00052626">
              <w:t>AMF, SMF</w:t>
            </w:r>
          </w:p>
        </w:tc>
      </w:tr>
      <w:tr w:rsidR="005147AA" w:rsidRPr="00052626" w14:paraId="609079F9" w14:textId="77777777" w:rsidTr="00F114A5">
        <w:tc>
          <w:tcPr>
            <w:tcW w:w="2376" w:type="dxa"/>
          </w:tcPr>
          <w:p w14:paraId="5F741240" w14:textId="77777777" w:rsidR="005147AA" w:rsidRPr="00052626" w:rsidDel="00AD00B2" w:rsidRDefault="005147AA" w:rsidP="00F114A5">
            <w:pPr>
              <w:pStyle w:val="TAL"/>
            </w:pPr>
            <w:proofErr w:type="spellStart"/>
            <w:r w:rsidRPr="00052626">
              <w:t>ContextStatusSubscribe</w:t>
            </w:r>
            <w:proofErr w:type="spellEnd"/>
          </w:p>
        </w:tc>
        <w:tc>
          <w:tcPr>
            <w:tcW w:w="3856" w:type="dxa"/>
          </w:tcPr>
          <w:p w14:paraId="02ECFC5E" w14:textId="77777777" w:rsidR="005147AA" w:rsidRPr="00052626" w:rsidDel="00AD00B2" w:rsidRDefault="005147AA" w:rsidP="00F114A5">
            <w:pPr>
              <w:pStyle w:val="TAL"/>
            </w:pPr>
            <w:r w:rsidRPr="00052626">
              <w:t xml:space="preserve">Request information (e.g. </w:t>
            </w:r>
            <w:proofErr w:type="spellStart"/>
            <w:r w:rsidRPr="00052626">
              <w:t>QoS</w:t>
            </w:r>
            <w:proofErr w:type="spellEnd"/>
            <w:r w:rsidRPr="00052626">
              <w:t xml:space="preserve"> information) about a multicast MBS session and subscribe to notification of events about the multicast MBS session context</w:t>
            </w:r>
          </w:p>
        </w:tc>
        <w:tc>
          <w:tcPr>
            <w:tcW w:w="1276" w:type="dxa"/>
            <w:vMerge w:val="restart"/>
          </w:tcPr>
          <w:p w14:paraId="589A5F37" w14:textId="77777777" w:rsidR="005147AA" w:rsidRPr="00052626" w:rsidRDefault="005147AA" w:rsidP="00F114A5">
            <w:pPr>
              <w:pStyle w:val="TAL"/>
            </w:pPr>
            <w:r w:rsidRPr="00052626">
              <w:t>Subscribe/</w:t>
            </w:r>
          </w:p>
          <w:p w14:paraId="35439C3F" w14:textId="77777777" w:rsidR="005147AA" w:rsidRPr="00052626" w:rsidRDefault="005147AA" w:rsidP="00F114A5">
            <w:pPr>
              <w:pStyle w:val="TAL"/>
            </w:pPr>
            <w:r w:rsidRPr="00052626">
              <w:t>Notify</w:t>
            </w:r>
          </w:p>
        </w:tc>
        <w:tc>
          <w:tcPr>
            <w:tcW w:w="2126" w:type="dxa"/>
          </w:tcPr>
          <w:p w14:paraId="7DCDF081" w14:textId="77777777" w:rsidR="005147AA" w:rsidRPr="00052626" w:rsidRDefault="005147AA" w:rsidP="00F114A5">
            <w:pPr>
              <w:pStyle w:val="TAL"/>
            </w:pPr>
            <w:r w:rsidRPr="00052626">
              <w:t>SMF</w:t>
            </w:r>
          </w:p>
        </w:tc>
      </w:tr>
      <w:tr w:rsidR="005147AA" w:rsidRPr="00052626" w14:paraId="52EFCAF5" w14:textId="77777777" w:rsidTr="00F114A5">
        <w:tc>
          <w:tcPr>
            <w:tcW w:w="2376" w:type="dxa"/>
          </w:tcPr>
          <w:p w14:paraId="21A44211" w14:textId="77777777" w:rsidR="005147AA" w:rsidRPr="00052626" w:rsidDel="00AD00B2" w:rsidRDefault="005147AA" w:rsidP="00F114A5">
            <w:pPr>
              <w:pStyle w:val="TAL"/>
            </w:pPr>
            <w:proofErr w:type="spellStart"/>
            <w:r w:rsidRPr="00052626">
              <w:t>ContextStatusUnsubscribe</w:t>
            </w:r>
            <w:proofErr w:type="spellEnd"/>
          </w:p>
        </w:tc>
        <w:tc>
          <w:tcPr>
            <w:tcW w:w="3856" w:type="dxa"/>
          </w:tcPr>
          <w:p w14:paraId="35873C46" w14:textId="77777777" w:rsidR="005147AA" w:rsidRPr="00052626" w:rsidDel="00AD00B2" w:rsidRDefault="005147AA" w:rsidP="00F114A5">
            <w:pPr>
              <w:pStyle w:val="TAL"/>
            </w:pPr>
            <w:r w:rsidRPr="00052626">
              <w:t>Unsubscribe to notification of events about the multicast MBS session context</w:t>
            </w:r>
          </w:p>
        </w:tc>
        <w:tc>
          <w:tcPr>
            <w:tcW w:w="1276" w:type="dxa"/>
            <w:vMerge/>
          </w:tcPr>
          <w:p w14:paraId="202028D1" w14:textId="77777777" w:rsidR="005147AA" w:rsidRPr="00052626" w:rsidRDefault="005147AA" w:rsidP="00F114A5">
            <w:pPr>
              <w:pStyle w:val="TAL"/>
            </w:pPr>
          </w:p>
        </w:tc>
        <w:tc>
          <w:tcPr>
            <w:tcW w:w="2126" w:type="dxa"/>
          </w:tcPr>
          <w:p w14:paraId="0CCA962C" w14:textId="77777777" w:rsidR="005147AA" w:rsidRPr="00052626" w:rsidRDefault="005147AA" w:rsidP="00F114A5">
            <w:pPr>
              <w:pStyle w:val="TAL"/>
            </w:pPr>
            <w:r w:rsidRPr="00052626">
              <w:t>SMF</w:t>
            </w:r>
          </w:p>
        </w:tc>
      </w:tr>
      <w:tr w:rsidR="005147AA" w:rsidRPr="00052626" w14:paraId="497D5960" w14:textId="77777777" w:rsidTr="00F114A5">
        <w:tc>
          <w:tcPr>
            <w:tcW w:w="2376" w:type="dxa"/>
          </w:tcPr>
          <w:p w14:paraId="544A02F4" w14:textId="77777777" w:rsidR="005147AA" w:rsidRPr="00052626" w:rsidDel="00AD00B2" w:rsidRDefault="005147AA" w:rsidP="00F114A5">
            <w:pPr>
              <w:pStyle w:val="TAL"/>
            </w:pPr>
            <w:proofErr w:type="spellStart"/>
            <w:r w:rsidRPr="00052626">
              <w:t>ContextStatusNotify</w:t>
            </w:r>
            <w:proofErr w:type="spellEnd"/>
          </w:p>
        </w:tc>
        <w:tc>
          <w:tcPr>
            <w:tcW w:w="3856" w:type="dxa"/>
          </w:tcPr>
          <w:p w14:paraId="36601E56" w14:textId="77777777" w:rsidR="005147AA" w:rsidRPr="00052626" w:rsidDel="00AD00B2" w:rsidRDefault="005147AA" w:rsidP="00F114A5">
            <w:pPr>
              <w:pStyle w:val="TAL"/>
            </w:pPr>
            <w:r w:rsidRPr="00052626">
              <w:t>Notify events about the multicast MBS session context</w:t>
            </w:r>
          </w:p>
        </w:tc>
        <w:tc>
          <w:tcPr>
            <w:tcW w:w="1276" w:type="dxa"/>
            <w:vMerge/>
          </w:tcPr>
          <w:p w14:paraId="20789EF6" w14:textId="77777777" w:rsidR="005147AA" w:rsidRPr="00052626" w:rsidRDefault="005147AA" w:rsidP="00F114A5">
            <w:pPr>
              <w:pStyle w:val="TAL"/>
            </w:pPr>
          </w:p>
        </w:tc>
        <w:tc>
          <w:tcPr>
            <w:tcW w:w="2126" w:type="dxa"/>
          </w:tcPr>
          <w:p w14:paraId="4E77156A" w14:textId="77777777" w:rsidR="005147AA" w:rsidRPr="00052626" w:rsidRDefault="005147AA" w:rsidP="00F114A5">
            <w:pPr>
              <w:pStyle w:val="TAL"/>
            </w:pPr>
            <w:r w:rsidRPr="00052626">
              <w:t>SMF</w:t>
            </w:r>
          </w:p>
        </w:tc>
      </w:tr>
      <w:tr w:rsidR="005147AA" w:rsidRPr="00052626" w14:paraId="24DAADC1" w14:textId="77777777" w:rsidTr="00F114A5">
        <w:tc>
          <w:tcPr>
            <w:tcW w:w="2376" w:type="dxa"/>
          </w:tcPr>
          <w:p w14:paraId="68DA97DB" w14:textId="77777777" w:rsidR="005147AA" w:rsidRPr="00052626" w:rsidRDefault="005147AA" w:rsidP="00F114A5">
            <w:pPr>
              <w:pStyle w:val="TAL"/>
            </w:pPr>
            <w:proofErr w:type="spellStart"/>
            <w:r w:rsidRPr="00052626">
              <w:t>StatusSubscribe</w:t>
            </w:r>
            <w:proofErr w:type="spellEnd"/>
          </w:p>
        </w:tc>
        <w:tc>
          <w:tcPr>
            <w:tcW w:w="3856" w:type="dxa"/>
          </w:tcPr>
          <w:p w14:paraId="2500A08D" w14:textId="77777777" w:rsidR="005147AA" w:rsidRPr="00052626" w:rsidRDefault="005147AA" w:rsidP="00F114A5">
            <w:pPr>
              <w:pStyle w:val="TAL"/>
            </w:pPr>
            <w:r w:rsidRPr="00052626">
              <w:t>Subscribe to notifications of status change of a broadcast or multicast MBS session</w:t>
            </w:r>
          </w:p>
        </w:tc>
        <w:tc>
          <w:tcPr>
            <w:tcW w:w="1276" w:type="dxa"/>
            <w:vMerge w:val="restart"/>
          </w:tcPr>
          <w:p w14:paraId="241BFB98" w14:textId="77777777" w:rsidR="005147AA" w:rsidRPr="00052626" w:rsidRDefault="005147AA" w:rsidP="00F114A5">
            <w:pPr>
              <w:pStyle w:val="TAL"/>
            </w:pPr>
            <w:r w:rsidRPr="00052626">
              <w:t>Subscribe/</w:t>
            </w:r>
          </w:p>
          <w:p w14:paraId="608FBCCD" w14:textId="77777777" w:rsidR="005147AA" w:rsidRPr="00052626" w:rsidRDefault="005147AA" w:rsidP="00F114A5">
            <w:pPr>
              <w:pStyle w:val="TAL"/>
            </w:pPr>
            <w:r w:rsidRPr="00052626">
              <w:t>Notify</w:t>
            </w:r>
          </w:p>
        </w:tc>
        <w:tc>
          <w:tcPr>
            <w:tcW w:w="2126" w:type="dxa"/>
          </w:tcPr>
          <w:p w14:paraId="054AE25D" w14:textId="77777777" w:rsidR="005147AA" w:rsidRPr="00052626" w:rsidRDefault="005147AA" w:rsidP="00F114A5">
            <w:pPr>
              <w:pStyle w:val="TAL"/>
            </w:pPr>
            <w:r w:rsidRPr="00052626">
              <w:t>NEF, MBSF, AF</w:t>
            </w:r>
          </w:p>
        </w:tc>
      </w:tr>
      <w:tr w:rsidR="005147AA" w:rsidRPr="00052626" w14:paraId="3AB44666" w14:textId="77777777" w:rsidTr="00F114A5">
        <w:tc>
          <w:tcPr>
            <w:tcW w:w="2376" w:type="dxa"/>
          </w:tcPr>
          <w:p w14:paraId="74487FC7" w14:textId="77777777" w:rsidR="005147AA" w:rsidRPr="00052626" w:rsidRDefault="005147AA" w:rsidP="00F114A5">
            <w:pPr>
              <w:pStyle w:val="TAL"/>
            </w:pPr>
            <w:proofErr w:type="spellStart"/>
            <w:r w:rsidRPr="00052626">
              <w:t>StatusUnsubscribe</w:t>
            </w:r>
            <w:proofErr w:type="spellEnd"/>
          </w:p>
        </w:tc>
        <w:tc>
          <w:tcPr>
            <w:tcW w:w="3856" w:type="dxa"/>
          </w:tcPr>
          <w:p w14:paraId="1C5AFE1D" w14:textId="77777777" w:rsidR="005147AA" w:rsidRPr="00052626" w:rsidRDefault="005147AA" w:rsidP="00F114A5">
            <w:pPr>
              <w:pStyle w:val="TAL"/>
            </w:pPr>
            <w:r w:rsidRPr="00052626">
              <w:t>Unsubscribe to notifications of status change of a broadcast or multicast MBS session</w:t>
            </w:r>
          </w:p>
        </w:tc>
        <w:tc>
          <w:tcPr>
            <w:tcW w:w="1276" w:type="dxa"/>
            <w:vMerge/>
          </w:tcPr>
          <w:p w14:paraId="69D36BEF" w14:textId="77777777" w:rsidR="005147AA" w:rsidRPr="00052626" w:rsidRDefault="005147AA" w:rsidP="00F114A5">
            <w:pPr>
              <w:pStyle w:val="TAL"/>
            </w:pPr>
          </w:p>
        </w:tc>
        <w:tc>
          <w:tcPr>
            <w:tcW w:w="2126" w:type="dxa"/>
          </w:tcPr>
          <w:p w14:paraId="6EE0A203" w14:textId="77777777" w:rsidR="005147AA" w:rsidRPr="00052626" w:rsidRDefault="005147AA" w:rsidP="00F114A5">
            <w:pPr>
              <w:pStyle w:val="TAL"/>
            </w:pPr>
            <w:r w:rsidRPr="00052626">
              <w:t>NEF, MBSF, AF</w:t>
            </w:r>
          </w:p>
        </w:tc>
      </w:tr>
      <w:tr w:rsidR="005147AA" w:rsidRPr="00052626" w14:paraId="34E5636A" w14:textId="77777777" w:rsidTr="00F114A5">
        <w:tc>
          <w:tcPr>
            <w:tcW w:w="2376" w:type="dxa"/>
          </w:tcPr>
          <w:p w14:paraId="30FD93E4" w14:textId="77777777" w:rsidR="005147AA" w:rsidRPr="00052626" w:rsidRDefault="005147AA" w:rsidP="00F114A5">
            <w:pPr>
              <w:pStyle w:val="TAL"/>
            </w:pPr>
            <w:proofErr w:type="spellStart"/>
            <w:r w:rsidRPr="00052626">
              <w:t>StatusNotify</w:t>
            </w:r>
            <w:proofErr w:type="spellEnd"/>
          </w:p>
        </w:tc>
        <w:tc>
          <w:tcPr>
            <w:tcW w:w="3856" w:type="dxa"/>
          </w:tcPr>
          <w:p w14:paraId="0B1F6DB2" w14:textId="77777777" w:rsidR="005147AA" w:rsidRPr="00052626" w:rsidRDefault="005147AA" w:rsidP="00F114A5">
            <w:pPr>
              <w:pStyle w:val="TAL"/>
            </w:pPr>
            <w:r w:rsidRPr="00052626">
              <w:t>Notify status changes of a multicast or broadcast or multicast MBS session</w:t>
            </w:r>
          </w:p>
        </w:tc>
        <w:tc>
          <w:tcPr>
            <w:tcW w:w="1276" w:type="dxa"/>
            <w:vMerge/>
          </w:tcPr>
          <w:p w14:paraId="4FBFED4D" w14:textId="77777777" w:rsidR="005147AA" w:rsidRPr="00052626" w:rsidRDefault="005147AA" w:rsidP="00F114A5">
            <w:pPr>
              <w:pStyle w:val="TAL"/>
            </w:pPr>
          </w:p>
        </w:tc>
        <w:tc>
          <w:tcPr>
            <w:tcW w:w="2126" w:type="dxa"/>
          </w:tcPr>
          <w:p w14:paraId="10FF8030" w14:textId="77777777" w:rsidR="005147AA" w:rsidRPr="00052626" w:rsidRDefault="005147AA" w:rsidP="00F114A5">
            <w:pPr>
              <w:pStyle w:val="TAL"/>
            </w:pPr>
            <w:r w:rsidRPr="00052626">
              <w:t>NEF, MBSF, AF</w:t>
            </w:r>
          </w:p>
        </w:tc>
      </w:tr>
    </w:tbl>
    <w:p w14:paraId="5F23B944" w14:textId="77777777" w:rsidR="005147AA" w:rsidRPr="00052626" w:rsidRDefault="005147AA" w:rsidP="005147AA"/>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57115" w14:textId="77777777" w:rsidR="00D73F99" w:rsidRDefault="00D73F99">
      <w:r>
        <w:separator/>
      </w:r>
    </w:p>
  </w:endnote>
  <w:endnote w:type="continuationSeparator" w:id="0">
    <w:p w14:paraId="519455CF" w14:textId="77777777" w:rsidR="00D73F99" w:rsidRDefault="00D7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CB28B7" w14:textId="77777777" w:rsidR="00D73F99" w:rsidRDefault="00D73F99">
      <w:r>
        <w:separator/>
      </w:r>
    </w:p>
  </w:footnote>
  <w:footnote w:type="continuationSeparator" w:id="0">
    <w:p w14:paraId="5E9CC5D6" w14:textId="77777777" w:rsidR="00D73F99" w:rsidRDefault="00D73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7"/>
  </w:num>
  <w:num w:numId="6">
    <w:abstractNumId w:val="15"/>
  </w:num>
  <w:num w:numId="7">
    <w:abstractNumId w:val="8"/>
  </w:num>
  <w:num w:numId="8">
    <w:abstractNumId w:val="14"/>
  </w:num>
  <w:num w:numId="9">
    <w:abstractNumId w:val="7"/>
  </w:num>
  <w:num w:numId="10">
    <w:abstractNumId w:val="6"/>
  </w:num>
  <w:num w:numId="11">
    <w:abstractNumId w:val="19"/>
  </w:num>
  <w:num w:numId="12">
    <w:abstractNumId w:val="18"/>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1C76"/>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4B3"/>
    <w:rsid w:val="000275AE"/>
    <w:rsid w:val="0003030F"/>
    <w:rsid w:val="000307F5"/>
    <w:rsid w:val="00031A3F"/>
    <w:rsid w:val="00032CB1"/>
    <w:rsid w:val="00032E9A"/>
    <w:rsid w:val="000350CD"/>
    <w:rsid w:val="0003526F"/>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A451B"/>
    <w:rsid w:val="000A5D38"/>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5E7F"/>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17687"/>
    <w:rsid w:val="00121264"/>
    <w:rsid w:val="00121DED"/>
    <w:rsid w:val="00124D83"/>
    <w:rsid w:val="00124E30"/>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DC5"/>
    <w:rsid w:val="00176EBC"/>
    <w:rsid w:val="00182237"/>
    <w:rsid w:val="0018272D"/>
    <w:rsid w:val="00185935"/>
    <w:rsid w:val="00185BCB"/>
    <w:rsid w:val="00185EEE"/>
    <w:rsid w:val="00187119"/>
    <w:rsid w:val="00190378"/>
    <w:rsid w:val="00190A8C"/>
    <w:rsid w:val="00191993"/>
    <w:rsid w:val="00192C46"/>
    <w:rsid w:val="00194E41"/>
    <w:rsid w:val="00195FD3"/>
    <w:rsid w:val="001A068F"/>
    <w:rsid w:val="001A08B3"/>
    <w:rsid w:val="001A0BE4"/>
    <w:rsid w:val="001A0FF4"/>
    <w:rsid w:val="001A29D6"/>
    <w:rsid w:val="001A2CF0"/>
    <w:rsid w:val="001A2F47"/>
    <w:rsid w:val="001A36FF"/>
    <w:rsid w:val="001A608F"/>
    <w:rsid w:val="001A7B60"/>
    <w:rsid w:val="001B02B2"/>
    <w:rsid w:val="001B1D28"/>
    <w:rsid w:val="001B2B16"/>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7D"/>
    <w:rsid w:val="001D79E5"/>
    <w:rsid w:val="001E02F2"/>
    <w:rsid w:val="001E0460"/>
    <w:rsid w:val="001E0788"/>
    <w:rsid w:val="001E1C90"/>
    <w:rsid w:val="001E1F2F"/>
    <w:rsid w:val="001E3E1E"/>
    <w:rsid w:val="001E41F3"/>
    <w:rsid w:val="001E4C75"/>
    <w:rsid w:val="001E53A6"/>
    <w:rsid w:val="001E6767"/>
    <w:rsid w:val="001E6DCB"/>
    <w:rsid w:val="001E799F"/>
    <w:rsid w:val="001E7E58"/>
    <w:rsid w:val="001F27B2"/>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6A"/>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63AB"/>
    <w:rsid w:val="002D7811"/>
    <w:rsid w:val="002D7B5D"/>
    <w:rsid w:val="002E0DDB"/>
    <w:rsid w:val="002E21B9"/>
    <w:rsid w:val="002E334E"/>
    <w:rsid w:val="002E3ADE"/>
    <w:rsid w:val="002E3B8F"/>
    <w:rsid w:val="002E3F32"/>
    <w:rsid w:val="002E472E"/>
    <w:rsid w:val="002E5B1A"/>
    <w:rsid w:val="002E642A"/>
    <w:rsid w:val="002E64DC"/>
    <w:rsid w:val="002E6AC9"/>
    <w:rsid w:val="002E7D1B"/>
    <w:rsid w:val="002F09D4"/>
    <w:rsid w:val="002F2A19"/>
    <w:rsid w:val="002F3509"/>
    <w:rsid w:val="002F6087"/>
    <w:rsid w:val="002F6EDD"/>
    <w:rsid w:val="0030074A"/>
    <w:rsid w:val="00304993"/>
    <w:rsid w:val="00305069"/>
    <w:rsid w:val="00305409"/>
    <w:rsid w:val="00307223"/>
    <w:rsid w:val="003143CC"/>
    <w:rsid w:val="003154FE"/>
    <w:rsid w:val="00316E85"/>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315"/>
    <w:rsid w:val="00363428"/>
    <w:rsid w:val="003635BC"/>
    <w:rsid w:val="00363956"/>
    <w:rsid w:val="003648F3"/>
    <w:rsid w:val="003652EB"/>
    <w:rsid w:val="00365344"/>
    <w:rsid w:val="00365ED0"/>
    <w:rsid w:val="003672C3"/>
    <w:rsid w:val="003674DE"/>
    <w:rsid w:val="00370625"/>
    <w:rsid w:val="00370D87"/>
    <w:rsid w:val="00371887"/>
    <w:rsid w:val="00372392"/>
    <w:rsid w:val="00373420"/>
    <w:rsid w:val="00374DA9"/>
    <w:rsid w:val="00374DD4"/>
    <w:rsid w:val="003757C3"/>
    <w:rsid w:val="00375AA0"/>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17671"/>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6B32"/>
    <w:rsid w:val="00497A83"/>
    <w:rsid w:val="00497C54"/>
    <w:rsid w:val="004A0C87"/>
    <w:rsid w:val="004A0FCA"/>
    <w:rsid w:val="004A3D56"/>
    <w:rsid w:val="004A67C1"/>
    <w:rsid w:val="004A69E3"/>
    <w:rsid w:val="004A6E35"/>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3142"/>
    <w:rsid w:val="00504299"/>
    <w:rsid w:val="005056AB"/>
    <w:rsid w:val="00507029"/>
    <w:rsid w:val="00510CA8"/>
    <w:rsid w:val="00512087"/>
    <w:rsid w:val="005125AB"/>
    <w:rsid w:val="0051346F"/>
    <w:rsid w:val="00513CE1"/>
    <w:rsid w:val="005144A3"/>
    <w:rsid w:val="005147AA"/>
    <w:rsid w:val="00515042"/>
    <w:rsid w:val="0051580D"/>
    <w:rsid w:val="00515C9A"/>
    <w:rsid w:val="005165C2"/>
    <w:rsid w:val="005167E5"/>
    <w:rsid w:val="00521D13"/>
    <w:rsid w:val="00524D76"/>
    <w:rsid w:val="005253BD"/>
    <w:rsid w:val="005269F3"/>
    <w:rsid w:val="00527C95"/>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5CB"/>
    <w:rsid w:val="00582E58"/>
    <w:rsid w:val="00583B04"/>
    <w:rsid w:val="00585F1A"/>
    <w:rsid w:val="005874BD"/>
    <w:rsid w:val="00590E1F"/>
    <w:rsid w:val="00591ECC"/>
    <w:rsid w:val="00592D74"/>
    <w:rsid w:val="005949B8"/>
    <w:rsid w:val="00596535"/>
    <w:rsid w:val="00596FE0"/>
    <w:rsid w:val="00597703"/>
    <w:rsid w:val="005A079F"/>
    <w:rsid w:val="005A11D5"/>
    <w:rsid w:val="005A12FD"/>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40B8"/>
    <w:rsid w:val="005C497F"/>
    <w:rsid w:val="005C619C"/>
    <w:rsid w:val="005C7029"/>
    <w:rsid w:val="005D0BA2"/>
    <w:rsid w:val="005D0EC6"/>
    <w:rsid w:val="005D2191"/>
    <w:rsid w:val="005D373D"/>
    <w:rsid w:val="005D40FD"/>
    <w:rsid w:val="005D65BC"/>
    <w:rsid w:val="005D70D3"/>
    <w:rsid w:val="005D7A0E"/>
    <w:rsid w:val="005D7CE7"/>
    <w:rsid w:val="005E067E"/>
    <w:rsid w:val="005E2C44"/>
    <w:rsid w:val="005E4F3D"/>
    <w:rsid w:val="005F0C76"/>
    <w:rsid w:val="005F0EB0"/>
    <w:rsid w:val="005F2397"/>
    <w:rsid w:val="005F2BD2"/>
    <w:rsid w:val="005F4FD4"/>
    <w:rsid w:val="005F61B6"/>
    <w:rsid w:val="005F61DB"/>
    <w:rsid w:val="005F6291"/>
    <w:rsid w:val="006000A4"/>
    <w:rsid w:val="00600247"/>
    <w:rsid w:val="00602831"/>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E7344"/>
    <w:rsid w:val="006F0195"/>
    <w:rsid w:val="006F08E1"/>
    <w:rsid w:val="006F19CE"/>
    <w:rsid w:val="006F1E47"/>
    <w:rsid w:val="006F2162"/>
    <w:rsid w:val="006F2439"/>
    <w:rsid w:val="006F24FF"/>
    <w:rsid w:val="006F2C80"/>
    <w:rsid w:val="006F2E5F"/>
    <w:rsid w:val="006F38C1"/>
    <w:rsid w:val="006F5626"/>
    <w:rsid w:val="0070228C"/>
    <w:rsid w:val="00702675"/>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3FF"/>
    <w:rsid w:val="00732466"/>
    <w:rsid w:val="00734635"/>
    <w:rsid w:val="00735D21"/>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983"/>
    <w:rsid w:val="00762936"/>
    <w:rsid w:val="007633F1"/>
    <w:rsid w:val="0076482D"/>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A4"/>
    <w:rsid w:val="007849FE"/>
    <w:rsid w:val="0078606E"/>
    <w:rsid w:val="00786354"/>
    <w:rsid w:val="00786A76"/>
    <w:rsid w:val="00787982"/>
    <w:rsid w:val="00787BD8"/>
    <w:rsid w:val="007910C2"/>
    <w:rsid w:val="00791F5B"/>
    <w:rsid w:val="00792342"/>
    <w:rsid w:val="00792382"/>
    <w:rsid w:val="00792665"/>
    <w:rsid w:val="007928E9"/>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B6DCA"/>
    <w:rsid w:val="007C2097"/>
    <w:rsid w:val="007C2BF6"/>
    <w:rsid w:val="007C3321"/>
    <w:rsid w:val="007C3501"/>
    <w:rsid w:val="007C371E"/>
    <w:rsid w:val="007C42FF"/>
    <w:rsid w:val="007C53B4"/>
    <w:rsid w:val="007C773E"/>
    <w:rsid w:val="007D3070"/>
    <w:rsid w:val="007D43AC"/>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3FAE"/>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19D9"/>
    <w:rsid w:val="00922AD7"/>
    <w:rsid w:val="00924195"/>
    <w:rsid w:val="009245BB"/>
    <w:rsid w:val="0092487F"/>
    <w:rsid w:val="00924C7F"/>
    <w:rsid w:val="00926BEB"/>
    <w:rsid w:val="00926EA7"/>
    <w:rsid w:val="00930A12"/>
    <w:rsid w:val="0093186E"/>
    <w:rsid w:val="00931D78"/>
    <w:rsid w:val="00933FED"/>
    <w:rsid w:val="00935DD5"/>
    <w:rsid w:val="009360F3"/>
    <w:rsid w:val="00937172"/>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77A71"/>
    <w:rsid w:val="00980B84"/>
    <w:rsid w:val="00980C12"/>
    <w:rsid w:val="00981E09"/>
    <w:rsid w:val="00982515"/>
    <w:rsid w:val="0098327B"/>
    <w:rsid w:val="0098515E"/>
    <w:rsid w:val="00987B4B"/>
    <w:rsid w:val="009909C9"/>
    <w:rsid w:val="00990E2A"/>
    <w:rsid w:val="00991212"/>
    <w:rsid w:val="00991B88"/>
    <w:rsid w:val="009933BB"/>
    <w:rsid w:val="00994313"/>
    <w:rsid w:val="00994DB7"/>
    <w:rsid w:val="009962CE"/>
    <w:rsid w:val="00996AE9"/>
    <w:rsid w:val="00996AFD"/>
    <w:rsid w:val="009A219B"/>
    <w:rsid w:val="009A4872"/>
    <w:rsid w:val="009A5753"/>
    <w:rsid w:val="009A579D"/>
    <w:rsid w:val="009A7B5A"/>
    <w:rsid w:val="009B1FC3"/>
    <w:rsid w:val="009B3098"/>
    <w:rsid w:val="009B430D"/>
    <w:rsid w:val="009B6ACB"/>
    <w:rsid w:val="009C172B"/>
    <w:rsid w:val="009C287C"/>
    <w:rsid w:val="009C3EE4"/>
    <w:rsid w:val="009C4EEF"/>
    <w:rsid w:val="009C5794"/>
    <w:rsid w:val="009C5CF2"/>
    <w:rsid w:val="009C631E"/>
    <w:rsid w:val="009D021E"/>
    <w:rsid w:val="009D06DF"/>
    <w:rsid w:val="009D0728"/>
    <w:rsid w:val="009D2EA4"/>
    <w:rsid w:val="009D7442"/>
    <w:rsid w:val="009E0A74"/>
    <w:rsid w:val="009E0CD9"/>
    <w:rsid w:val="009E2A28"/>
    <w:rsid w:val="009E2F1C"/>
    <w:rsid w:val="009E3297"/>
    <w:rsid w:val="009E3FA7"/>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17C6F"/>
    <w:rsid w:val="00A20603"/>
    <w:rsid w:val="00A20D57"/>
    <w:rsid w:val="00A21836"/>
    <w:rsid w:val="00A228AD"/>
    <w:rsid w:val="00A22F93"/>
    <w:rsid w:val="00A23EA2"/>
    <w:rsid w:val="00A24318"/>
    <w:rsid w:val="00A246B6"/>
    <w:rsid w:val="00A25598"/>
    <w:rsid w:val="00A2618E"/>
    <w:rsid w:val="00A26758"/>
    <w:rsid w:val="00A2728F"/>
    <w:rsid w:val="00A27E44"/>
    <w:rsid w:val="00A30ADA"/>
    <w:rsid w:val="00A418E6"/>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4EF6"/>
    <w:rsid w:val="00A75486"/>
    <w:rsid w:val="00A75854"/>
    <w:rsid w:val="00A7671C"/>
    <w:rsid w:val="00A76AA7"/>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27C6"/>
    <w:rsid w:val="00AF3DC6"/>
    <w:rsid w:val="00AF4D90"/>
    <w:rsid w:val="00AF627A"/>
    <w:rsid w:val="00B03381"/>
    <w:rsid w:val="00B07536"/>
    <w:rsid w:val="00B07B79"/>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1670"/>
    <w:rsid w:val="00B830C8"/>
    <w:rsid w:val="00B83174"/>
    <w:rsid w:val="00B8454B"/>
    <w:rsid w:val="00B86B2E"/>
    <w:rsid w:val="00B86D2D"/>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20B0A"/>
    <w:rsid w:val="00C23B39"/>
    <w:rsid w:val="00C26146"/>
    <w:rsid w:val="00C265EF"/>
    <w:rsid w:val="00C32D8F"/>
    <w:rsid w:val="00C40DCC"/>
    <w:rsid w:val="00C421CF"/>
    <w:rsid w:val="00C42534"/>
    <w:rsid w:val="00C4452A"/>
    <w:rsid w:val="00C44918"/>
    <w:rsid w:val="00C44AF8"/>
    <w:rsid w:val="00C45565"/>
    <w:rsid w:val="00C47C72"/>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BAD"/>
    <w:rsid w:val="00CA5F23"/>
    <w:rsid w:val="00CA6B84"/>
    <w:rsid w:val="00CB0564"/>
    <w:rsid w:val="00CB0A8F"/>
    <w:rsid w:val="00CB11AB"/>
    <w:rsid w:val="00CB267A"/>
    <w:rsid w:val="00CB3401"/>
    <w:rsid w:val="00CB5B52"/>
    <w:rsid w:val="00CB5EC6"/>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C7AF1"/>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2FB"/>
    <w:rsid w:val="00D03F9A"/>
    <w:rsid w:val="00D058E2"/>
    <w:rsid w:val="00D063F1"/>
    <w:rsid w:val="00D0664E"/>
    <w:rsid w:val="00D06D51"/>
    <w:rsid w:val="00D079AB"/>
    <w:rsid w:val="00D120A1"/>
    <w:rsid w:val="00D14338"/>
    <w:rsid w:val="00D203FC"/>
    <w:rsid w:val="00D20679"/>
    <w:rsid w:val="00D20EB4"/>
    <w:rsid w:val="00D21DEE"/>
    <w:rsid w:val="00D22076"/>
    <w:rsid w:val="00D2383B"/>
    <w:rsid w:val="00D247E2"/>
    <w:rsid w:val="00D24991"/>
    <w:rsid w:val="00D2633B"/>
    <w:rsid w:val="00D268E2"/>
    <w:rsid w:val="00D31367"/>
    <w:rsid w:val="00D34F1C"/>
    <w:rsid w:val="00D34FEA"/>
    <w:rsid w:val="00D35571"/>
    <w:rsid w:val="00D356DF"/>
    <w:rsid w:val="00D4139D"/>
    <w:rsid w:val="00D41BF8"/>
    <w:rsid w:val="00D42C71"/>
    <w:rsid w:val="00D440A6"/>
    <w:rsid w:val="00D4598B"/>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3F99"/>
    <w:rsid w:val="00D749AE"/>
    <w:rsid w:val="00D80108"/>
    <w:rsid w:val="00D81F16"/>
    <w:rsid w:val="00D82845"/>
    <w:rsid w:val="00D8298D"/>
    <w:rsid w:val="00D831ED"/>
    <w:rsid w:val="00D839F4"/>
    <w:rsid w:val="00D8417D"/>
    <w:rsid w:val="00D8417F"/>
    <w:rsid w:val="00D84504"/>
    <w:rsid w:val="00D8479E"/>
    <w:rsid w:val="00D8592C"/>
    <w:rsid w:val="00D85B18"/>
    <w:rsid w:val="00D8619E"/>
    <w:rsid w:val="00D86534"/>
    <w:rsid w:val="00D86AF6"/>
    <w:rsid w:val="00D86CBA"/>
    <w:rsid w:val="00D874E8"/>
    <w:rsid w:val="00D87C4C"/>
    <w:rsid w:val="00D92565"/>
    <w:rsid w:val="00D9371C"/>
    <w:rsid w:val="00D95382"/>
    <w:rsid w:val="00D96E0C"/>
    <w:rsid w:val="00D97528"/>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C4C"/>
    <w:rsid w:val="00DD28E4"/>
    <w:rsid w:val="00DD3CBF"/>
    <w:rsid w:val="00DD58CA"/>
    <w:rsid w:val="00DD5FE4"/>
    <w:rsid w:val="00DD73BE"/>
    <w:rsid w:val="00DD7ABA"/>
    <w:rsid w:val="00DD7F4C"/>
    <w:rsid w:val="00DE1FC8"/>
    <w:rsid w:val="00DE224F"/>
    <w:rsid w:val="00DE2469"/>
    <w:rsid w:val="00DE34CF"/>
    <w:rsid w:val="00DE380F"/>
    <w:rsid w:val="00DE5256"/>
    <w:rsid w:val="00DE5AEF"/>
    <w:rsid w:val="00DE5DB3"/>
    <w:rsid w:val="00DE6E13"/>
    <w:rsid w:val="00DE7D06"/>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7086"/>
    <w:rsid w:val="00E075DC"/>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79C7"/>
    <w:rsid w:val="00E43DD7"/>
    <w:rsid w:val="00E4729B"/>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1D30"/>
    <w:rsid w:val="00E7233D"/>
    <w:rsid w:val="00E751BA"/>
    <w:rsid w:val="00E75848"/>
    <w:rsid w:val="00E76687"/>
    <w:rsid w:val="00E77866"/>
    <w:rsid w:val="00E802A2"/>
    <w:rsid w:val="00E80380"/>
    <w:rsid w:val="00E80A60"/>
    <w:rsid w:val="00E8131C"/>
    <w:rsid w:val="00E81487"/>
    <w:rsid w:val="00E8273B"/>
    <w:rsid w:val="00E82E5F"/>
    <w:rsid w:val="00E84B16"/>
    <w:rsid w:val="00E84B6F"/>
    <w:rsid w:val="00E85148"/>
    <w:rsid w:val="00E85236"/>
    <w:rsid w:val="00E856BB"/>
    <w:rsid w:val="00E9081F"/>
    <w:rsid w:val="00E912FC"/>
    <w:rsid w:val="00E9147B"/>
    <w:rsid w:val="00E91E37"/>
    <w:rsid w:val="00E92456"/>
    <w:rsid w:val="00E92F7E"/>
    <w:rsid w:val="00E95F55"/>
    <w:rsid w:val="00E9612C"/>
    <w:rsid w:val="00E96241"/>
    <w:rsid w:val="00E96595"/>
    <w:rsid w:val="00E969DC"/>
    <w:rsid w:val="00EA166C"/>
    <w:rsid w:val="00EA1EA4"/>
    <w:rsid w:val="00EA2DC6"/>
    <w:rsid w:val="00EA3321"/>
    <w:rsid w:val="00EA46B2"/>
    <w:rsid w:val="00EA4A45"/>
    <w:rsid w:val="00EA671D"/>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2731C"/>
    <w:rsid w:val="00F300FB"/>
    <w:rsid w:val="00F317AA"/>
    <w:rsid w:val="00F3231E"/>
    <w:rsid w:val="00F3274E"/>
    <w:rsid w:val="00F32D37"/>
    <w:rsid w:val="00F33164"/>
    <w:rsid w:val="00F3400B"/>
    <w:rsid w:val="00F34D17"/>
    <w:rsid w:val="00F35CD9"/>
    <w:rsid w:val="00F3676B"/>
    <w:rsid w:val="00F369BF"/>
    <w:rsid w:val="00F37DD7"/>
    <w:rsid w:val="00F4052E"/>
    <w:rsid w:val="00F4094B"/>
    <w:rsid w:val="00F40C99"/>
    <w:rsid w:val="00F40EFC"/>
    <w:rsid w:val="00F41ED7"/>
    <w:rsid w:val="00F42491"/>
    <w:rsid w:val="00F4356E"/>
    <w:rsid w:val="00F43AE6"/>
    <w:rsid w:val="00F44B12"/>
    <w:rsid w:val="00F46EEC"/>
    <w:rsid w:val="00F50BE1"/>
    <w:rsid w:val="00F54B90"/>
    <w:rsid w:val="00F54D6E"/>
    <w:rsid w:val="00F5518A"/>
    <w:rsid w:val="00F57116"/>
    <w:rsid w:val="00F57B5F"/>
    <w:rsid w:val="00F63ADD"/>
    <w:rsid w:val="00F668D9"/>
    <w:rsid w:val="00F66A98"/>
    <w:rsid w:val="00F671BA"/>
    <w:rsid w:val="00F6772B"/>
    <w:rsid w:val="00F72293"/>
    <w:rsid w:val="00F7318C"/>
    <w:rsid w:val="00F742F7"/>
    <w:rsid w:val="00F74FED"/>
    <w:rsid w:val="00F7529A"/>
    <w:rsid w:val="00F75736"/>
    <w:rsid w:val="00F76F29"/>
    <w:rsid w:val="00F77C1D"/>
    <w:rsid w:val="00F806CD"/>
    <w:rsid w:val="00F80E8D"/>
    <w:rsid w:val="00F8298E"/>
    <w:rsid w:val="00F83759"/>
    <w:rsid w:val="00F84D03"/>
    <w:rsid w:val="00F873B2"/>
    <w:rsid w:val="00F87FBA"/>
    <w:rsid w:val="00F9037E"/>
    <w:rsid w:val="00F91AD7"/>
    <w:rsid w:val="00F94238"/>
    <w:rsid w:val="00F94C03"/>
    <w:rsid w:val="00F94ED8"/>
    <w:rsid w:val="00F94FFB"/>
    <w:rsid w:val="00F95F2C"/>
    <w:rsid w:val="00F9766C"/>
    <w:rsid w:val="00FA049B"/>
    <w:rsid w:val="00FA21DF"/>
    <w:rsid w:val="00FA33E9"/>
    <w:rsid w:val="00FA4D96"/>
    <w:rsid w:val="00FA55E0"/>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E731E-D1F0-44B0-950B-F86698168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1263</TotalTime>
  <Pages>3</Pages>
  <Words>781</Words>
  <Characters>4457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497</cp:revision>
  <cp:lastPrinted>1900-12-31T16:00:00Z</cp:lastPrinted>
  <dcterms:created xsi:type="dcterms:W3CDTF">2022-02-16T15:22:00Z</dcterms:created>
  <dcterms:modified xsi:type="dcterms:W3CDTF">2022-05-01T05:09:00Z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